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6525D" w14:textId="54FB5F56" w:rsidR="0087748F" w:rsidRPr="001C5CF7" w:rsidRDefault="0087748F" w:rsidP="0087748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A2C08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Pr="00BA109C">
        <w:rPr>
          <w:rFonts w:cs="Arial"/>
          <w:noProof w:val="0"/>
          <w:sz w:val="22"/>
          <w:szCs w:val="22"/>
        </w:rPr>
        <w:t>S1-23</w:t>
      </w:r>
      <w:r w:rsidR="007A2C08">
        <w:rPr>
          <w:rFonts w:cs="Arial"/>
          <w:noProof w:val="0"/>
          <w:sz w:val="22"/>
          <w:szCs w:val="22"/>
        </w:rPr>
        <w:t>1185</w:t>
      </w:r>
    </w:p>
    <w:p w14:paraId="4772A2AF" w14:textId="4910D776" w:rsidR="0087748F" w:rsidRPr="00DA53A0" w:rsidRDefault="007A2C08" w:rsidP="0087748F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Berlin</w:t>
      </w:r>
      <w:r w:rsidR="0087748F" w:rsidRPr="00DC68AA">
        <w:rPr>
          <w:sz w:val="22"/>
          <w:szCs w:val="22"/>
        </w:rPr>
        <w:t>, Ge</w:t>
      </w:r>
      <w:r w:rsidR="006C228F">
        <w:rPr>
          <w:sz w:val="22"/>
          <w:szCs w:val="22"/>
        </w:rPr>
        <w:t>rmany</w:t>
      </w:r>
      <w:r w:rsidR="0087748F" w:rsidRPr="00DC68AA">
        <w:rPr>
          <w:sz w:val="22"/>
          <w:szCs w:val="22"/>
        </w:rPr>
        <w:t xml:space="preserve">, </w:t>
      </w:r>
      <w:r w:rsidR="006C228F">
        <w:rPr>
          <w:sz w:val="22"/>
          <w:szCs w:val="22"/>
        </w:rPr>
        <w:t>22-26</w:t>
      </w:r>
      <w:r w:rsidR="0087748F" w:rsidRPr="00DC68AA">
        <w:rPr>
          <w:sz w:val="22"/>
          <w:szCs w:val="22"/>
        </w:rPr>
        <w:t xml:space="preserve"> </w:t>
      </w:r>
      <w:r w:rsidR="006C228F">
        <w:rPr>
          <w:sz w:val="22"/>
          <w:szCs w:val="22"/>
        </w:rPr>
        <w:t>Ma</w:t>
      </w:r>
      <w:r w:rsidR="0087748F" w:rsidRPr="00DC68AA">
        <w:rPr>
          <w:sz w:val="22"/>
          <w:szCs w:val="22"/>
        </w:rPr>
        <w:t>y 2023</w:t>
      </w:r>
    </w:p>
    <w:p w14:paraId="13D7F8CE" w14:textId="77777777" w:rsidR="0087748F" w:rsidRDefault="0087748F" w:rsidP="0087748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748F" w14:paraId="028A167C" w14:textId="77777777" w:rsidTr="001C45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985" w14:textId="77777777" w:rsidR="0087748F" w:rsidRDefault="0087748F" w:rsidP="001C45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748F" w14:paraId="75E2A853" w14:textId="77777777" w:rsidTr="001C45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D4D7F" w14:textId="77777777" w:rsidR="0087748F" w:rsidRDefault="0087748F" w:rsidP="001C45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748F" w14:paraId="74A58B6F" w14:textId="77777777" w:rsidTr="001C45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068EA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45011B6D" w14:textId="77777777" w:rsidTr="001C45ED">
        <w:tc>
          <w:tcPr>
            <w:tcW w:w="142" w:type="dxa"/>
            <w:tcBorders>
              <w:left w:val="single" w:sz="4" w:space="0" w:color="auto"/>
            </w:tcBorders>
          </w:tcPr>
          <w:p w14:paraId="0DE30488" w14:textId="77777777" w:rsidR="0087748F" w:rsidRDefault="0087748F" w:rsidP="001C45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319BC3" w14:textId="15098981" w:rsidR="0087748F" w:rsidRPr="00410371" w:rsidRDefault="00000000" w:rsidP="001C45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748F">
                <w:rPr>
                  <w:b/>
                  <w:noProof/>
                  <w:sz w:val="28"/>
                </w:rPr>
                <w:t>22.</w:t>
              </w:r>
            </w:fldSimple>
            <w:r w:rsidR="0087748F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5F31772F" w14:textId="77777777" w:rsidR="0087748F" w:rsidRDefault="0087748F" w:rsidP="001C45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61CC5" w14:textId="4D333F23" w:rsidR="0087748F" w:rsidRPr="00410371" w:rsidRDefault="0087748F" w:rsidP="001C45ED">
            <w:pPr>
              <w:pStyle w:val="CRCoverPage"/>
              <w:spacing w:after="0"/>
              <w:jc w:val="center"/>
              <w:rPr>
                <w:noProof/>
              </w:rPr>
            </w:pPr>
            <w:r w:rsidRPr="00BA109C">
              <w:rPr>
                <w:b/>
                <w:noProof/>
                <w:sz w:val="28"/>
              </w:rPr>
              <w:t>0</w:t>
            </w:r>
            <w:r w:rsidR="007A2C08">
              <w:rPr>
                <w:b/>
                <w:noProof/>
                <w:sz w:val="28"/>
              </w:rPr>
              <w:t>689</w:t>
            </w:r>
          </w:p>
        </w:tc>
        <w:tc>
          <w:tcPr>
            <w:tcW w:w="709" w:type="dxa"/>
          </w:tcPr>
          <w:p w14:paraId="707A6B1C" w14:textId="77777777" w:rsidR="0087748F" w:rsidRDefault="0087748F" w:rsidP="001C45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BFE32" w14:textId="77777777" w:rsidR="0087748F" w:rsidRPr="00410371" w:rsidRDefault="00000000" w:rsidP="001C45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74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0382BC" w14:textId="77777777" w:rsidR="0087748F" w:rsidRDefault="0087748F" w:rsidP="001C45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B0D1B" w14:textId="11118F3E" w:rsidR="0087748F" w:rsidRPr="00410371" w:rsidRDefault="00000000" w:rsidP="001C4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748F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2C875" w14:textId="77777777" w:rsidR="0087748F" w:rsidRDefault="0087748F" w:rsidP="001C45ED">
            <w:pPr>
              <w:pStyle w:val="CRCoverPage"/>
              <w:spacing w:after="0"/>
              <w:rPr>
                <w:noProof/>
              </w:rPr>
            </w:pPr>
          </w:p>
        </w:tc>
      </w:tr>
      <w:tr w:rsidR="0087748F" w14:paraId="6EA6F309" w14:textId="77777777" w:rsidTr="001C45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0627" w14:textId="77777777" w:rsidR="0087748F" w:rsidRDefault="0087748F" w:rsidP="001C45ED">
            <w:pPr>
              <w:pStyle w:val="CRCoverPage"/>
              <w:spacing w:after="0"/>
              <w:rPr>
                <w:noProof/>
              </w:rPr>
            </w:pPr>
          </w:p>
        </w:tc>
      </w:tr>
      <w:tr w:rsidR="0087748F" w14:paraId="7F96F8AB" w14:textId="77777777" w:rsidTr="001C45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69D8D" w14:textId="77777777" w:rsidR="0087748F" w:rsidRPr="00F25D98" w:rsidRDefault="0087748F" w:rsidP="001C45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748F" w14:paraId="5F87AE34" w14:textId="77777777" w:rsidTr="001C45ED">
        <w:tc>
          <w:tcPr>
            <w:tcW w:w="9641" w:type="dxa"/>
            <w:gridSpan w:val="9"/>
          </w:tcPr>
          <w:p w14:paraId="5DCEBF24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F0D5" w14:textId="77777777" w:rsidR="0087748F" w:rsidRDefault="0087748F" w:rsidP="00877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748F" w14:paraId="433CF816" w14:textId="77777777" w:rsidTr="001C45ED">
        <w:tc>
          <w:tcPr>
            <w:tcW w:w="2835" w:type="dxa"/>
          </w:tcPr>
          <w:p w14:paraId="044E0375" w14:textId="77777777" w:rsidR="0087748F" w:rsidRDefault="0087748F" w:rsidP="001C45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5E85" w14:textId="77777777" w:rsidR="0087748F" w:rsidRDefault="0087748F" w:rsidP="001C45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21E4F1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8B61C" w14:textId="77777777" w:rsidR="0087748F" w:rsidRDefault="0087748F" w:rsidP="001C45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F31BA" w14:textId="69B0F09F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339997" w14:textId="77777777" w:rsidR="0087748F" w:rsidRDefault="0087748F" w:rsidP="001C45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81AC9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485E32" w14:textId="77777777" w:rsidR="0087748F" w:rsidRDefault="0087748F" w:rsidP="001C45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28173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063FA2" w14:textId="77777777" w:rsidR="0087748F" w:rsidRDefault="0087748F" w:rsidP="00877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748F" w14:paraId="14E6477E" w14:textId="77777777" w:rsidTr="001C45ED">
        <w:tc>
          <w:tcPr>
            <w:tcW w:w="9640" w:type="dxa"/>
            <w:gridSpan w:val="11"/>
          </w:tcPr>
          <w:p w14:paraId="2BC3E2F3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4EE7E4F3" w14:textId="77777777" w:rsidTr="001C45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515DA0" w14:textId="77777777" w:rsidR="0087748F" w:rsidRDefault="0087748F" w:rsidP="001C45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1AD74" w14:textId="738D1D26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access category for time synchronization access</w:t>
            </w:r>
          </w:p>
        </w:tc>
      </w:tr>
      <w:tr w:rsidR="0087748F" w14:paraId="7DE5EA87" w14:textId="77777777" w:rsidTr="001C45ED">
        <w:tc>
          <w:tcPr>
            <w:tcW w:w="1843" w:type="dxa"/>
            <w:tcBorders>
              <w:left w:val="single" w:sz="4" w:space="0" w:color="auto"/>
            </w:tcBorders>
          </w:tcPr>
          <w:p w14:paraId="314725C1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803109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2D00A191" w14:textId="77777777" w:rsidTr="001C45ED">
        <w:tc>
          <w:tcPr>
            <w:tcW w:w="1843" w:type="dxa"/>
            <w:tcBorders>
              <w:left w:val="single" w:sz="4" w:space="0" w:color="auto"/>
            </w:tcBorders>
          </w:tcPr>
          <w:p w14:paraId="78632916" w14:textId="77777777" w:rsidR="0087748F" w:rsidRDefault="0087748F" w:rsidP="001C45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C2E80" w14:textId="77777777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87748F" w14:paraId="4F219D70" w14:textId="77777777" w:rsidTr="001C45ED">
        <w:tc>
          <w:tcPr>
            <w:tcW w:w="1843" w:type="dxa"/>
            <w:tcBorders>
              <w:left w:val="single" w:sz="4" w:space="0" w:color="auto"/>
            </w:tcBorders>
          </w:tcPr>
          <w:p w14:paraId="0C4312F1" w14:textId="77777777" w:rsidR="0087748F" w:rsidRDefault="0087748F" w:rsidP="001C45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A642C" w14:textId="77777777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87748F" w14:paraId="439F136E" w14:textId="77777777" w:rsidTr="001C45ED">
        <w:tc>
          <w:tcPr>
            <w:tcW w:w="1843" w:type="dxa"/>
            <w:tcBorders>
              <w:left w:val="single" w:sz="4" w:space="0" w:color="auto"/>
            </w:tcBorders>
          </w:tcPr>
          <w:p w14:paraId="57A1A708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1B379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0100F371" w14:textId="77777777" w:rsidTr="001C45ED">
        <w:tc>
          <w:tcPr>
            <w:tcW w:w="1843" w:type="dxa"/>
            <w:tcBorders>
              <w:left w:val="single" w:sz="4" w:space="0" w:color="auto"/>
            </w:tcBorders>
          </w:tcPr>
          <w:p w14:paraId="48B94125" w14:textId="77777777" w:rsidR="0087748F" w:rsidRDefault="0087748F" w:rsidP="001C45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50EA6" w14:textId="16FDB19F" w:rsidR="0087748F" w:rsidRDefault="00F65571" w:rsidP="001C4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0B0FA07E" w14:textId="77777777" w:rsidR="0087748F" w:rsidRDefault="0087748F" w:rsidP="001C45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CBF5D" w14:textId="77777777" w:rsidR="0087748F" w:rsidRDefault="0087748F" w:rsidP="001C45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963877" w14:textId="2B791074" w:rsidR="0087748F" w:rsidRDefault="00000000" w:rsidP="001C45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748F">
                <w:rPr>
                  <w:noProof/>
                </w:rPr>
                <w:t>2023-05-</w:t>
              </w:r>
            </w:fldSimple>
            <w:r w:rsidR="0087748F">
              <w:rPr>
                <w:noProof/>
              </w:rPr>
              <w:t>22</w:t>
            </w:r>
          </w:p>
        </w:tc>
      </w:tr>
      <w:tr w:rsidR="0087748F" w14:paraId="620F1777" w14:textId="77777777" w:rsidTr="001C45ED">
        <w:tc>
          <w:tcPr>
            <w:tcW w:w="1843" w:type="dxa"/>
            <w:tcBorders>
              <w:left w:val="single" w:sz="4" w:space="0" w:color="auto"/>
            </w:tcBorders>
          </w:tcPr>
          <w:p w14:paraId="1C87F119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3904A8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46553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023DE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4CBD82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0C6C427D" w14:textId="77777777" w:rsidTr="001C45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041827" w14:textId="77777777" w:rsidR="0087748F" w:rsidRDefault="0087748F" w:rsidP="001C45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1F8DE6" w14:textId="44C119FF" w:rsidR="0087748F" w:rsidRDefault="0087748F" w:rsidP="001C45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7CDC"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38299" w14:textId="77777777" w:rsidR="0087748F" w:rsidRDefault="0087748F" w:rsidP="001C45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623D0" w14:textId="77777777" w:rsidR="0087748F" w:rsidRDefault="0087748F" w:rsidP="001C45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98C28B" w14:textId="77777777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7748F" w14:paraId="3EF9AAF8" w14:textId="77777777" w:rsidTr="001C45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3F6FC8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123E" w14:textId="3F480160" w:rsidR="0087748F" w:rsidRDefault="0087748F" w:rsidP="001C45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B88C0B" w14:textId="77777777" w:rsidR="0087748F" w:rsidRDefault="0087748F" w:rsidP="001C45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72B1" w14:textId="77777777" w:rsidR="0087748F" w:rsidRPr="007C2097" w:rsidRDefault="0087748F" w:rsidP="001C45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748F" w14:paraId="26A3F9F4" w14:textId="77777777" w:rsidTr="001C45ED">
        <w:tc>
          <w:tcPr>
            <w:tcW w:w="1843" w:type="dxa"/>
          </w:tcPr>
          <w:p w14:paraId="0B20CE8E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A0C4A1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0CEF69D9" w14:textId="77777777" w:rsidTr="001C45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B8D895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E05C0" w14:textId="4492FFD1" w:rsidR="0087748F" w:rsidRPr="0087748F" w:rsidRDefault="0087748F" w:rsidP="00442BC3">
            <w:pPr>
              <w:spacing w:before="100" w:beforeAutospacing="1" w:after="100" w:afterAutospacing="1"/>
              <w:rPr>
                <w:i/>
                <w:iCs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For </w:t>
            </w:r>
            <w:r w:rsidRPr="0087748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access attempt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</w:t>
            </w:r>
            <w:r w:rsidRPr="0087748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to retrieve the latest available clock quality information,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signalling overload </w:t>
            </w:r>
            <w:r w:rsidR="002007A6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maybe caused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due to storm of UE access</w:t>
            </w:r>
            <w:r w:rsidR="0035179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attempts</w:t>
            </w:r>
            <w:r w:rsid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, impacting other UE</w:t>
            </w:r>
            <w:r w:rsidR="0035179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s</w:t>
            </w:r>
            <w:r w:rsidR="00137614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 V</w:t>
            </w:r>
            <w:r w:rsidR="00F0637A" w:rsidRP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ice versa, overload created by other UEs may </w:t>
            </w:r>
            <w:r w:rsidR="001D421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impact</w:t>
            </w:r>
            <w:r w:rsidR="00F0637A" w:rsidRP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U</w:t>
            </w:r>
            <w:r w:rsid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</w:t>
            </w:r>
            <w:r w:rsidR="00F0637A" w:rsidRP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s that need to </w:t>
            </w:r>
            <w:r w:rsid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access</w:t>
            </w:r>
            <w:r w:rsidR="00442B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the network for</w:t>
            </w:r>
            <w:r w:rsidR="00F0637A" w:rsidRP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clock synchronization</w:t>
            </w:r>
            <w:r w:rsidR="00F0637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="0035179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</w:t>
            </w:r>
            <w:r w:rsidR="0040492C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e-using</w:t>
            </w:r>
            <w:r w:rsidR="00442B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existing </w:t>
            </w:r>
            <w:r w:rsidRPr="0087748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access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categories (e.g. </w:t>
            </w:r>
            <w:r w:rsidRPr="0087748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MO signalling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)</w:t>
            </w:r>
            <w:r w:rsidR="0040492C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for both type</w:t>
            </w:r>
            <w:r w:rsidR="0035179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of ac</w:t>
            </w:r>
            <w:r w:rsidR="00F9114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cess attempts</w:t>
            </w:r>
            <w:r w:rsidR="001D4215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="00353977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would not allow to differentiate among them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, </w:t>
            </w:r>
            <w:r w:rsidR="00F571E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thus both would be impacted when </w:t>
            </w:r>
            <w:r w:rsidR="0001100C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that AC is blocked. To solve the issue and allow </w:t>
            </w:r>
            <w:r w:rsidR="009B476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differentiated</w:t>
            </w:r>
            <w:r w:rsidR="0001100C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access control,</w:t>
            </w:r>
            <w:r w:rsidR="002C639C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 new access category</w:t>
            </w:r>
            <w:r w:rsidR="002C639C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</w:t>
            </w:r>
            <w:r w:rsidR="000546D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would be </w:t>
            </w:r>
            <w:r w:rsidR="00D7428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beneficial</w:t>
            </w:r>
            <w:r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7748F" w14:paraId="5E71344D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C6E2A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B3445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6463FCDF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043EB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A4EF6" w14:textId="41FD7496" w:rsidR="0087748F" w:rsidRDefault="0087748F" w:rsidP="00D74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a new AC.</w:t>
            </w:r>
          </w:p>
        </w:tc>
      </w:tr>
      <w:tr w:rsidR="0087748F" w14:paraId="06259983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8D81E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7E054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13EF2D64" w14:textId="77777777" w:rsidTr="001C45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EE366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6A259" w14:textId="27FCFE9A" w:rsidR="0087748F" w:rsidRDefault="006A2C94" w:rsidP="00D74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Re-use of e</w:t>
            </w:r>
            <w:r w:rsidR="009B4761">
              <w:rPr>
                <w:noProof/>
              </w:rPr>
              <w:t xml:space="preserve">xisting </w:t>
            </w:r>
            <w:r>
              <w:rPr>
                <w:noProof/>
              </w:rPr>
              <w:t>AC</w:t>
            </w:r>
            <w:r w:rsidR="0087748F">
              <w:rPr>
                <w:noProof/>
              </w:rPr>
              <w:t xml:space="preserve"> </w:t>
            </w:r>
            <w:r>
              <w:rPr>
                <w:noProof/>
              </w:rPr>
              <w:t xml:space="preserve">would </w:t>
            </w:r>
            <w:r w:rsidR="00F62191">
              <w:rPr>
                <w:noProof/>
              </w:rPr>
              <w:t>be</w:t>
            </w:r>
            <w:r w:rsidR="00D7428F">
              <w:rPr>
                <w:noProof/>
              </w:rPr>
              <w:t xml:space="preserve"> required,</w:t>
            </w:r>
            <w:r w:rsidR="00F62191">
              <w:rPr>
                <w:noProof/>
              </w:rPr>
              <w:t xml:space="preserve"> </w:t>
            </w:r>
            <w:r>
              <w:rPr>
                <w:noProof/>
              </w:rPr>
              <w:t>lead</w:t>
            </w:r>
            <w:r w:rsidR="00D7428F">
              <w:rPr>
                <w:noProof/>
              </w:rPr>
              <w:t>ing</w:t>
            </w:r>
            <w:r>
              <w:rPr>
                <w:noProof/>
              </w:rPr>
              <w:t xml:space="preserve"> to </w:t>
            </w:r>
            <w:r w:rsidR="0087748F">
              <w:rPr>
                <w:noProof/>
              </w:rPr>
              <w:t xml:space="preserve">inefficient </w:t>
            </w:r>
            <w:r>
              <w:rPr>
                <w:noProof/>
              </w:rPr>
              <w:t>access control.</w:t>
            </w:r>
          </w:p>
        </w:tc>
      </w:tr>
      <w:tr w:rsidR="0087748F" w14:paraId="687077A6" w14:textId="77777777" w:rsidTr="001C45ED">
        <w:tc>
          <w:tcPr>
            <w:tcW w:w="2694" w:type="dxa"/>
            <w:gridSpan w:val="2"/>
          </w:tcPr>
          <w:p w14:paraId="59AD0EF2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234DE7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6FC9D20B" w14:textId="77777777" w:rsidTr="001C45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B0840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85D22" w14:textId="204F1C46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  <w:r w:rsidRPr="0087748F">
              <w:rPr>
                <w:noProof/>
              </w:rPr>
              <w:t>6.22.2.3</w:t>
            </w:r>
          </w:p>
        </w:tc>
      </w:tr>
      <w:tr w:rsidR="0087748F" w14:paraId="22AD9946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BD108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C14" w14:textId="77777777" w:rsidR="0087748F" w:rsidRDefault="0087748F" w:rsidP="001C45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748F" w14:paraId="55D6675C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DDA22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64408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CE682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D3EFF3" w14:textId="77777777" w:rsidR="0087748F" w:rsidRDefault="0087748F" w:rsidP="001C45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93EAD" w14:textId="77777777" w:rsidR="0087748F" w:rsidRDefault="0087748F" w:rsidP="001C45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748F" w14:paraId="23076938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81FA6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2D401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C2D1C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B8A07" w14:textId="77777777" w:rsidR="0087748F" w:rsidRDefault="0087748F" w:rsidP="001C45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AF5E0" w14:textId="77777777" w:rsidR="0087748F" w:rsidRDefault="0087748F" w:rsidP="001C45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48F" w14:paraId="741A93B7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C50D3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5936E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A4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F01B5" w14:textId="77777777" w:rsidR="0087748F" w:rsidRDefault="0087748F" w:rsidP="001C4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17D8E" w14:textId="77777777" w:rsidR="0087748F" w:rsidRDefault="0087748F" w:rsidP="001C45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48F" w14:paraId="04D2DEC9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1B93C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C000C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AB09E" w14:textId="77777777" w:rsidR="0087748F" w:rsidRDefault="0087748F" w:rsidP="001C4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5239" w14:textId="77777777" w:rsidR="0087748F" w:rsidRDefault="0087748F" w:rsidP="001C45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D30B8" w14:textId="77777777" w:rsidR="0087748F" w:rsidRDefault="0087748F" w:rsidP="001C45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748F" w14:paraId="1F4A08B3" w14:textId="77777777" w:rsidTr="001C45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73A0" w14:textId="77777777" w:rsidR="0087748F" w:rsidRDefault="0087748F" w:rsidP="001C45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9A36" w14:textId="77777777" w:rsidR="0087748F" w:rsidRDefault="0087748F" w:rsidP="001C45ED">
            <w:pPr>
              <w:pStyle w:val="CRCoverPage"/>
              <w:spacing w:after="0"/>
              <w:rPr>
                <w:noProof/>
              </w:rPr>
            </w:pPr>
          </w:p>
        </w:tc>
      </w:tr>
      <w:tr w:rsidR="0087748F" w14:paraId="08E8C9D0" w14:textId="77777777" w:rsidTr="001C45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C70E6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41867" w14:textId="77777777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748F" w:rsidRPr="008863B9" w14:paraId="2483FBD8" w14:textId="77777777" w:rsidTr="001C45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2F259" w14:textId="77777777" w:rsidR="0087748F" w:rsidRPr="008863B9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682C9A" w14:textId="77777777" w:rsidR="0087748F" w:rsidRPr="008863B9" w:rsidRDefault="0087748F" w:rsidP="001C45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748F" w14:paraId="52E8558B" w14:textId="77777777" w:rsidTr="001C45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15685" w14:textId="77777777" w:rsidR="0087748F" w:rsidRDefault="0087748F" w:rsidP="001C4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13058" w14:textId="77777777" w:rsidR="0087748F" w:rsidRDefault="0087748F" w:rsidP="001C45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41D152" w14:textId="26C6831F" w:rsidR="0087748F" w:rsidRDefault="0087748F">
      <w:r>
        <w:br w:type="page"/>
      </w:r>
    </w:p>
    <w:p w14:paraId="037D4CD5" w14:textId="7B3A0A02" w:rsidR="0087748F" w:rsidRDefault="0087748F" w:rsidP="008774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 w:eastAsia="en-GB"/>
        </w:rPr>
      </w:pPr>
      <w:bookmarkStart w:id="4" w:name="_Toc45387714"/>
      <w:bookmarkStart w:id="5" w:name="_Toc52638759"/>
      <w:bookmarkStart w:id="6" w:name="_Toc59116844"/>
      <w:bookmarkStart w:id="7" w:name="_Toc61885663"/>
      <w:bookmarkStart w:id="8" w:name="_Toc122683024"/>
      <w:r w:rsidRPr="0087748F">
        <w:rPr>
          <w:rFonts w:ascii="Arial" w:eastAsia="Times New Roman" w:hAnsi="Arial" w:cs="Times New Roman"/>
          <w:sz w:val="24"/>
          <w:szCs w:val="20"/>
          <w:highlight w:val="yellow"/>
          <w:lang w:val="en-GB" w:eastAsia="en-GB"/>
        </w:rPr>
        <w:lastRenderedPageBreak/>
        <w:t>========================== [Start of changes] =========================</w:t>
      </w:r>
    </w:p>
    <w:p w14:paraId="65C66A9C" w14:textId="25352947" w:rsidR="0087748F" w:rsidRPr="0087748F" w:rsidRDefault="0087748F" w:rsidP="008774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 w:eastAsia="ja-JP"/>
        </w:rPr>
      </w:pPr>
      <w:r w:rsidRPr="0087748F">
        <w:rPr>
          <w:rFonts w:ascii="Arial" w:eastAsia="Times New Roman" w:hAnsi="Arial" w:cs="Times New Roman"/>
          <w:sz w:val="24"/>
          <w:szCs w:val="20"/>
          <w:lang w:val="en-GB" w:eastAsia="en-GB"/>
        </w:rPr>
        <w:t>6.</w:t>
      </w:r>
      <w:r w:rsidRPr="0087748F">
        <w:rPr>
          <w:rFonts w:ascii="Arial" w:eastAsia="Times New Roman" w:hAnsi="Arial" w:cs="Times New Roman"/>
          <w:sz w:val="24"/>
          <w:szCs w:val="20"/>
          <w:lang w:val="en-GB" w:eastAsia="ja-JP"/>
        </w:rPr>
        <w:t>22</w:t>
      </w:r>
      <w:r w:rsidRPr="0087748F">
        <w:rPr>
          <w:rFonts w:ascii="Arial" w:eastAsia="Times New Roman" w:hAnsi="Arial" w:cs="Times New Roman"/>
          <w:sz w:val="24"/>
          <w:szCs w:val="20"/>
          <w:lang w:val="en-GB" w:eastAsia="en-GB"/>
        </w:rPr>
        <w:t>.2.</w:t>
      </w:r>
      <w:r w:rsidRPr="0087748F">
        <w:rPr>
          <w:rFonts w:ascii="Arial" w:eastAsia="Times New Roman" w:hAnsi="Arial" w:cs="Times New Roman"/>
          <w:sz w:val="24"/>
          <w:szCs w:val="20"/>
          <w:lang w:val="en-GB" w:eastAsia="ja-JP"/>
        </w:rPr>
        <w:t>3</w:t>
      </w:r>
      <w:r w:rsidRPr="0087748F">
        <w:rPr>
          <w:rFonts w:ascii="Arial" w:eastAsia="Times New Roman" w:hAnsi="Arial" w:cs="Times New Roman"/>
          <w:sz w:val="24"/>
          <w:szCs w:val="20"/>
          <w:lang w:val="en-GB" w:eastAsia="en-GB"/>
        </w:rPr>
        <w:tab/>
      </w:r>
      <w:r w:rsidRPr="0087748F">
        <w:rPr>
          <w:rFonts w:ascii="Arial" w:eastAsia="Times New Roman" w:hAnsi="Arial" w:cs="Times New Roman"/>
          <w:sz w:val="24"/>
          <w:szCs w:val="20"/>
          <w:lang w:val="en-GB" w:eastAsia="ja-JP"/>
        </w:rPr>
        <w:t>Access categories</w:t>
      </w:r>
      <w:bookmarkEnd w:id="4"/>
      <w:bookmarkEnd w:id="5"/>
      <w:bookmarkEnd w:id="6"/>
      <w:bookmarkEnd w:id="7"/>
      <w:bookmarkEnd w:id="8"/>
    </w:p>
    <w:p w14:paraId="584621D5" w14:textId="77777777" w:rsidR="0087748F" w:rsidRPr="0087748F" w:rsidRDefault="0087748F" w:rsidP="0087748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lang w:val="en-GB" w:eastAsia="ja-JP"/>
        </w:rPr>
      </w:pPr>
      <w:r w:rsidRPr="0087748F">
        <w:rPr>
          <w:rFonts w:ascii="Arial" w:hAnsi="Arial" w:cs="Arial"/>
          <w:b/>
          <w:lang w:val="en-GB" w:eastAsia="ja-JP"/>
        </w:rPr>
        <w:t>Table 6.22.2.3-1: 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9"/>
        <w:gridCol w:w="4328"/>
        <w:gridCol w:w="3225"/>
      </w:tblGrid>
      <w:tr w:rsidR="0087748F" w:rsidRPr="0087748F" w14:paraId="2F26D2D8" w14:textId="77777777" w:rsidTr="0087748F"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158CC0CC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Access Category number</w:t>
            </w:r>
          </w:p>
        </w:tc>
        <w:tc>
          <w:tcPr>
            <w:tcW w:w="43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3CD1279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Conditions related to UE</w:t>
            </w:r>
          </w:p>
        </w:tc>
        <w:tc>
          <w:tcPr>
            <w:tcW w:w="32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D4A86EB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Type of access attempt</w:t>
            </w:r>
          </w:p>
        </w:tc>
      </w:tr>
      <w:tr w:rsidR="0087748F" w:rsidRPr="0087748F" w14:paraId="138DDEAB" w14:textId="77777777" w:rsidTr="0087748F"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36A7A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0</w:t>
            </w:r>
          </w:p>
        </w:tc>
        <w:tc>
          <w:tcPr>
            <w:tcW w:w="43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8CB80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</w:t>
            </w:r>
          </w:p>
        </w:tc>
        <w:tc>
          <w:tcPr>
            <w:tcW w:w="32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733A6AB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MO signalling resulting from paging</w:t>
            </w:r>
          </w:p>
        </w:tc>
      </w:tr>
      <w:tr w:rsidR="0087748F" w:rsidRPr="0087748F" w14:paraId="33F59B23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A3F301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1 (NOTE 1) </w:t>
            </w:r>
          </w:p>
          <w:p w14:paraId="60AE3FA2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C14A1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UE is configured for delay tolerant service and subject to access control for Access Category 1, which is judged based on relation of UE’s HPLMN and the selected PLMN.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B4011C0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Emergency, or MO exception data</w:t>
            </w:r>
          </w:p>
        </w:tc>
      </w:tr>
      <w:tr w:rsidR="0087748F" w:rsidRPr="0087748F" w14:paraId="6108B74F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D63E1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2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DAA98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866CCD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Emergency</w:t>
            </w:r>
          </w:p>
        </w:tc>
      </w:tr>
      <w:tr w:rsidR="0087748F" w:rsidRPr="0087748F" w14:paraId="62A4A7BA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D2C70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3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E9D41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1.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3F394E9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MO signalling on NAS level resulting from other than paging</w:t>
            </w:r>
          </w:p>
        </w:tc>
      </w:tr>
      <w:tr w:rsidR="0087748F" w:rsidRPr="0087748F" w14:paraId="151070CE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378CA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4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DBEA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1.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B876A93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MMTEL voice (NOTE 3)</w:t>
            </w:r>
          </w:p>
        </w:tc>
      </w:tr>
      <w:tr w:rsidR="0087748F" w:rsidRPr="0087748F" w14:paraId="711B8C1A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45BCA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5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21CC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1.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616508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MMTEL video</w:t>
            </w:r>
          </w:p>
        </w:tc>
      </w:tr>
      <w:tr w:rsidR="0087748F" w:rsidRPr="0087748F" w14:paraId="2B9861B7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AB78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6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0F556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1.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2009672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SMS</w:t>
            </w:r>
          </w:p>
        </w:tc>
      </w:tr>
      <w:tr w:rsidR="0087748F" w:rsidRPr="0087748F" w14:paraId="6F9918F0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97C3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7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E9EC0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1.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22CE6A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MO data that do not belong to any other Access Categories (NOTE 4)</w:t>
            </w:r>
          </w:p>
        </w:tc>
      </w:tr>
      <w:tr w:rsidR="0087748F" w:rsidRPr="0087748F" w14:paraId="27CD1570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E9696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8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3EBCE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93A2C9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MO signalling on RRC level resulting from other than paging</w:t>
            </w:r>
          </w:p>
        </w:tc>
      </w:tr>
      <w:tr w:rsidR="0087748F" w:rsidRPr="0087748F" w14:paraId="0D8FEE11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C443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9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1428D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 except for the conditions in Access Category 1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B2F5E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MO IMS registration related signalling (NOTE 5)</w:t>
            </w:r>
          </w:p>
        </w:tc>
      </w:tr>
      <w:tr w:rsidR="0087748F" w:rsidRPr="0087748F" w14:paraId="1027BB13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CCB87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10 (NOTE 6)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8F394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F754012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MO exception data </w:t>
            </w:r>
          </w:p>
        </w:tc>
      </w:tr>
      <w:tr w:rsidR="0087748F" w:rsidRPr="0087748F" w14:paraId="60904A77" w14:textId="77777777" w:rsidTr="0087748F">
        <w:trPr>
          <w:ins w:id="9" w:author="Qualcomm3" w:date="2023-05-01T10:35:00Z"/>
        </w:trPr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1F0628" w14:textId="60AE2169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0" w:author="Qualcomm3" w:date="2023-05-01T10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1" w:author="Qualcomm3" w:date="2023-05-01T10:3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C155C" w14:textId="3C94A0C1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2" w:author="Qualcomm3" w:date="2023-05-01T10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3" w:author="Qualcomm3" w:date="2023-05-01T10:3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All</w:t>
              </w:r>
            </w:ins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0C2266" w14:textId="0978DBC9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14" w:author="Qualcomm3" w:date="2023-05-01T10:35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5" w:author="Qualcomm3" w:date="2023-05-01T10:3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Time synchronization update</w:t>
              </w:r>
            </w:ins>
          </w:p>
        </w:tc>
      </w:tr>
      <w:tr w:rsidR="0087748F" w:rsidRPr="0087748F" w14:paraId="2D8ADAA7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74C8" w14:textId="71A2726E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1</w:t>
            </w:r>
            <w:ins w:id="16" w:author="Qualcomm3" w:date="2023-05-01T10:3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  <w:del w:id="17" w:author="Qualcomm3" w:date="2023-05-01T10:35:00Z">
              <w:r w:rsidRPr="0087748F" w:rsidDel="0087748F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delText>1</w:delText>
              </w:r>
            </w:del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-31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154A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4B6A2A8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Reserved standardized Access Categories</w:t>
            </w:r>
          </w:p>
        </w:tc>
      </w:tr>
      <w:tr w:rsidR="0087748F" w:rsidRPr="0087748F" w14:paraId="7C69CA21" w14:textId="77777777" w:rsidTr="0087748F">
        <w:tc>
          <w:tcPr>
            <w:tcW w:w="16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42F3076B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32-63 (NOTE 2)</w:t>
            </w:r>
          </w:p>
        </w:tc>
        <w:tc>
          <w:tcPr>
            <w:tcW w:w="43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0706A0B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All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A0D720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Based on operator classification</w:t>
            </w:r>
          </w:p>
        </w:tc>
      </w:tr>
      <w:tr w:rsidR="0087748F" w:rsidRPr="0087748F" w14:paraId="5B8D3500" w14:textId="77777777" w:rsidTr="0087748F">
        <w:tc>
          <w:tcPr>
            <w:tcW w:w="92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17C41C3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NOTE 1: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ab/>
              <w:t>The barring parameter for Access Category 1 is accompanied with information that define whether Access Category applies to UEs within one of the following categories: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br/>
              <w:t>a) UEs that are configured for delay tolerant service;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br/>
              <w:t>b) UEs that are configured for delay tolerant service and are neither in their HPLMN nor in a PLMN that is equivalent to it;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br/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HPLMN.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br/>
              <w:t>When a UE is configured for EAB, the UE is also configured for delay tolerant service. In case a UE is configured both for EAB and for EAB override, when upper layer indicates to override Access Category 1, then Access Category 1 is not applicable.</w:t>
            </w:r>
          </w:p>
          <w:p w14:paraId="16F38D5D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NOTE 2: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ab/>
              <w:t xml:space="preserve">When there are an Access Category based on operator classification and a standardized Access Category to both of which an access attempt can be categorized, and the standardized Access Category is neither 0 nor 2, the UE applies the Access Category based on operator classification. When there are an Access Category based on operator classification and a standardized Access Category to both of which an access attempt can be categorized, and the standardized Access Category is 0 or 2, the UE applies the standardized Access Category. </w:t>
            </w:r>
          </w:p>
          <w:p w14:paraId="1882F31E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NOTE 3: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ab/>
              <w:t>Includes Real-Time Text (RTT).</w:t>
            </w:r>
          </w:p>
          <w:p w14:paraId="72B58C11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NOTE 4: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ab/>
              <w:t xml:space="preserve">Includes IMS Messaging. </w:t>
            </w:r>
          </w:p>
          <w:p w14:paraId="39CB5948" w14:textId="77777777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NOTE 5: 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ab/>
              <w:t>Includes IMS registration related signalling, e.g. IMS initial registration, re-registration, and subscription refresh.</w:t>
            </w:r>
          </w:p>
          <w:p w14:paraId="4A7283CB" w14:textId="77777777" w:rsid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ins w:id="18" w:author="Qualcomm3" w:date="2023-05-01T10:34:00Z"/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NOTE 6: </w:t>
            </w:r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ab/>
              <w:t>Applies to access of a NB-IoT-capable UEto a NB-IOT cell connected to 5GC when the UE is authorized to send exception data.</w:t>
            </w:r>
          </w:p>
          <w:p w14:paraId="492CED02" w14:textId="7355EF21" w:rsidR="0087748F" w:rsidRPr="0087748F" w:rsidRDefault="0087748F" w:rsidP="008774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ins w:id="19" w:author="Qualcomm3" w:date="2023-05-01T10:3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NOTE 7:   Includes </w:t>
              </w:r>
            </w:ins>
            <w:ins w:id="20" w:author="Qualcomm3" w:date="2023-05-01T10:3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UE </w:t>
              </w:r>
            </w:ins>
            <w:ins w:id="21" w:author="Qualcomm3" w:date="2023-05-01T10:3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 xml:space="preserve">access attempts to </w:t>
              </w:r>
            </w:ins>
            <w:ins w:id="22" w:author="Qualcomm3" w:date="2023-05-01T10:34:00Z">
              <w:r w:rsidRPr="0087748F"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retrieve the latest available clock quality information</w:t>
              </w:r>
            </w:ins>
            <w:ins w:id="23" w:author="Qualcomm3" w:date="2023-05-01T10:3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ja-JP"/>
                </w:rPr>
                <w:t>, based on RAN indication.</w:t>
              </w:r>
            </w:ins>
            <w:r w:rsidRPr="0087748F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br/>
            </w:r>
          </w:p>
        </w:tc>
      </w:tr>
    </w:tbl>
    <w:p w14:paraId="53372195" w14:textId="77777777" w:rsidR="0087748F" w:rsidRPr="0087748F" w:rsidRDefault="0087748F" w:rsidP="0087748F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05103024" w14:textId="77777777" w:rsidR="0087748F" w:rsidRPr="0087748F" w:rsidRDefault="0087748F" w:rsidP="0087748F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87748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Access Category 0 in Table 6.22.2.3-1shall not be barred, irrespective of Access Identities.</w:t>
      </w:r>
    </w:p>
    <w:p w14:paraId="591394D7" w14:textId="77777777" w:rsidR="0087748F" w:rsidRPr="0087748F" w:rsidRDefault="0087748F" w:rsidP="0087748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87748F">
        <w:rPr>
          <w:rFonts w:ascii="Times New Roman" w:hAnsi="Times New Roman" w:cs="Times New Roman"/>
          <w:sz w:val="20"/>
          <w:szCs w:val="20"/>
          <w:lang w:val="en-GB" w:eastAsia="en-GB"/>
        </w:rPr>
        <w:lastRenderedPageBreak/>
        <w:t>NOTE:</w:t>
      </w:r>
      <w:r w:rsidRPr="0087748F">
        <w:rPr>
          <w:rFonts w:ascii="Times New Roman" w:hAnsi="Times New Roman" w:cs="Times New Roman"/>
          <w:sz w:val="20"/>
          <w:szCs w:val="20"/>
          <w:lang w:val="en-GB" w:eastAsia="en-GB"/>
        </w:rPr>
        <w:tab/>
      </w:r>
      <w:r w:rsidRPr="0087748F">
        <w:rPr>
          <w:rFonts w:ascii="Times New Roman" w:hAnsi="Times New Roman" w:cs="Times New Roman"/>
          <w:sz w:val="20"/>
          <w:szCs w:val="20"/>
          <w:lang w:val="en-GB" w:eastAsia="ja-JP"/>
        </w:rPr>
        <w:t>The network can control the amount of access attempts relating to Access Category 0 by controlling whether to send paging or not.</w:t>
      </w:r>
    </w:p>
    <w:p w14:paraId="0C6EDAE8" w14:textId="7E0467C2" w:rsidR="0087748F" w:rsidRDefault="0087748F" w:rsidP="0087748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 w:eastAsia="en-GB"/>
        </w:rPr>
      </w:pPr>
      <w:r w:rsidRPr="0087748F">
        <w:rPr>
          <w:rFonts w:ascii="Arial" w:eastAsia="Times New Roman" w:hAnsi="Arial" w:cs="Times New Roman"/>
          <w:sz w:val="24"/>
          <w:szCs w:val="20"/>
          <w:highlight w:val="yellow"/>
          <w:lang w:val="en-GB" w:eastAsia="en-GB"/>
        </w:rPr>
        <w:t>========================== [</w:t>
      </w:r>
      <w:r>
        <w:rPr>
          <w:rFonts w:ascii="Arial" w:eastAsia="Times New Roman" w:hAnsi="Arial" w:cs="Times New Roman"/>
          <w:sz w:val="24"/>
          <w:szCs w:val="20"/>
          <w:highlight w:val="yellow"/>
          <w:lang w:val="en-GB" w:eastAsia="en-GB"/>
        </w:rPr>
        <w:t>End</w:t>
      </w:r>
      <w:r w:rsidRPr="0087748F">
        <w:rPr>
          <w:rFonts w:ascii="Arial" w:eastAsia="Times New Roman" w:hAnsi="Arial" w:cs="Times New Roman"/>
          <w:sz w:val="24"/>
          <w:szCs w:val="20"/>
          <w:highlight w:val="yellow"/>
          <w:lang w:val="en-GB" w:eastAsia="en-GB"/>
        </w:rPr>
        <w:t xml:space="preserve"> of changes] =========================</w:t>
      </w:r>
    </w:p>
    <w:p w14:paraId="28A1016C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0639D"/>
    <w:multiLevelType w:val="hybridMultilevel"/>
    <w:tmpl w:val="70F03268"/>
    <w:lvl w:ilvl="0" w:tplc="B63CBAF2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8492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48F"/>
    <w:rsid w:val="0001100C"/>
    <w:rsid w:val="000546D0"/>
    <w:rsid w:val="0009668C"/>
    <w:rsid w:val="00137614"/>
    <w:rsid w:val="001D4215"/>
    <w:rsid w:val="002007A6"/>
    <w:rsid w:val="002C639C"/>
    <w:rsid w:val="0035179A"/>
    <w:rsid w:val="00353977"/>
    <w:rsid w:val="0040492C"/>
    <w:rsid w:val="00442BC3"/>
    <w:rsid w:val="006A2C94"/>
    <w:rsid w:val="006C228F"/>
    <w:rsid w:val="00787CDC"/>
    <w:rsid w:val="007A2C08"/>
    <w:rsid w:val="0087748F"/>
    <w:rsid w:val="009B4761"/>
    <w:rsid w:val="00C521EE"/>
    <w:rsid w:val="00D7428F"/>
    <w:rsid w:val="00F0637A"/>
    <w:rsid w:val="00F571E9"/>
    <w:rsid w:val="00F62191"/>
    <w:rsid w:val="00F65571"/>
    <w:rsid w:val="00F9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9CBAE"/>
  <w15:chartTrackingRefBased/>
  <w15:docId w15:val="{4A5C50B5-C12E-42F6-8A3B-33B8D4B7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7748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7748F"/>
    <w:rPr>
      <w:color w:val="0000FF"/>
      <w:u w:val="single"/>
    </w:rPr>
  </w:style>
  <w:style w:type="paragraph" w:styleId="Header">
    <w:name w:val="header"/>
    <w:link w:val="HeaderChar"/>
    <w:rsid w:val="0087748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87748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87748F"/>
    <w:pPr>
      <w:ind w:left="720"/>
      <w:contextualSpacing/>
    </w:pPr>
  </w:style>
  <w:style w:type="paragraph" w:styleId="Revision">
    <w:name w:val="Revision"/>
    <w:hidden/>
    <w:uiPriority w:val="99"/>
    <w:semiHidden/>
    <w:rsid w:val="008774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</cp:lastModifiedBy>
  <cp:revision>23</cp:revision>
  <dcterms:created xsi:type="dcterms:W3CDTF">2023-05-01T17:20:00Z</dcterms:created>
  <dcterms:modified xsi:type="dcterms:W3CDTF">2023-05-12T19:34:00Z</dcterms:modified>
</cp:coreProperties>
</file>